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337C">
        <w:fldChar w:fldCharType="begin"/>
      </w:r>
      <w:r w:rsidR="0002337C">
        <w:instrText xml:space="preserve"> DOCPROPERTY  TSG/WGRef  \* MERGEFORMAT </w:instrText>
      </w:r>
      <w:r w:rsidR="0002337C">
        <w:fldChar w:fldCharType="separate"/>
      </w:r>
      <w:r w:rsidR="003609EF">
        <w:rPr>
          <w:b/>
          <w:noProof/>
          <w:sz w:val="24"/>
        </w:rPr>
        <w:t>RAN5</w:t>
      </w:r>
      <w:r w:rsidR="000233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337C">
        <w:fldChar w:fldCharType="begin"/>
      </w:r>
      <w:r w:rsidR="0002337C">
        <w:instrText xml:space="preserve"> DOCPROPERTY  MtgSeq  \* MERGEFORMAT </w:instrText>
      </w:r>
      <w:r w:rsidR="0002337C">
        <w:fldChar w:fldCharType="separate"/>
      </w:r>
      <w:r w:rsidR="00EB09B7" w:rsidRPr="00EB09B7">
        <w:rPr>
          <w:b/>
          <w:noProof/>
          <w:sz w:val="24"/>
        </w:rPr>
        <w:t>102</w:t>
      </w:r>
      <w:r w:rsidR="0002337C">
        <w:rPr>
          <w:b/>
          <w:noProof/>
          <w:sz w:val="24"/>
        </w:rPr>
        <w:fldChar w:fldCharType="end"/>
      </w:r>
      <w:r w:rsidR="0002337C">
        <w:fldChar w:fldCharType="begin"/>
      </w:r>
      <w:r w:rsidR="0002337C">
        <w:instrText xml:space="preserve"> DOCPROPERTY  MtgTitle  \* MERGEFORMAT </w:instrText>
      </w:r>
      <w:r w:rsidR="0002337C">
        <w:fldChar w:fldCharType="separate"/>
      </w:r>
      <w:r w:rsidR="0002337C">
        <w:fldChar w:fldCharType="end"/>
      </w:r>
      <w:r>
        <w:rPr>
          <w:b/>
          <w:i/>
          <w:noProof/>
          <w:sz w:val="28"/>
        </w:rPr>
        <w:tab/>
      </w:r>
      <w:r w:rsidR="0002337C">
        <w:fldChar w:fldCharType="begin"/>
      </w:r>
      <w:r w:rsidR="0002337C">
        <w:instrText xml:space="preserve"> DOCPROPERTY  Tdoc#  \* MERGEFORMAT </w:instrText>
      </w:r>
      <w:r w:rsidR="0002337C">
        <w:fldChar w:fldCharType="separate"/>
      </w:r>
      <w:r w:rsidR="00E13F3D" w:rsidRPr="00E13F3D">
        <w:rPr>
          <w:b/>
          <w:i/>
          <w:noProof/>
          <w:sz w:val="28"/>
        </w:rPr>
        <w:t>R5-240214</w:t>
      </w:r>
      <w:r w:rsidR="0002337C">
        <w:rPr>
          <w:b/>
          <w:i/>
          <w:noProof/>
          <w:sz w:val="28"/>
        </w:rPr>
        <w:fldChar w:fldCharType="end"/>
      </w:r>
    </w:p>
    <w:p w14:paraId="7CB45193" w14:textId="77777777" w:rsidR="001E41F3" w:rsidRDefault="000233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33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33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33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33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50E65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removal to editors notes of DCQR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Inc., 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A2EDA" w:rsidR="001E41F3" w:rsidRDefault="00F74C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2337C">
              <w:fldChar w:fldCharType="begin"/>
            </w:r>
            <w:r w:rsidR="0002337C">
              <w:instrText xml:space="preserve"> DOCPROPERTY  SourceIfTsg  \* MERGEFORMAT </w:instrText>
            </w:r>
            <w:r w:rsidR="0002337C">
              <w:fldChar w:fldCharType="separate"/>
            </w:r>
            <w:r w:rsidR="000233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3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A0A4" w14:textId="7E34D284" w:rsidR="001E41F3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RAN5 agreed CR </w:t>
            </w:r>
            <w:r w:rsidRPr="004875F9">
              <w:rPr>
                <w:noProof/>
              </w:rPr>
              <w:t>R5-237672</w:t>
            </w:r>
            <w:r>
              <w:rPr>
                <w:noProof/>
              </w:rPr>
              <w:t>, the editor’s notes ‘</w:t>
            </w:r>
            <w:r w:rsidRPr="004875F9">
              <w:rPr>
                <w:noProof/>
              </w:rPr>
              <w:t>- MU/TT is TBD</w:t>
            </w:r>
            <w:r>
              <w:rPr>
                <w:noProof/>
              </w:rPr>
              <w:t xml:space="preserve">’ should be deleted. But the deletion for 13.6.2.2 is </w:t>
            </w:r>
            <w:r w:rsidR="00EC3077">
              <w:rPr>
                <w:noProof/>
              </w:rPr>
              <w:t>not executed</w:t>
            </w:r>
            <w:r>
              <w:rPr>
                <w:noProof/>
              </w:rPr>
              <w:t>.</w:t>
            </w:r>
          </w:p>
          <w:p w14:paraId="0D331608" w14:textId="77777777" w:rsidR="004875F9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WP, all DCQR test cases are completed. The editor’s notes ‘</w:t>
            </w:r>
            <w:r w:rsidRPr="004875F9">
              <w:rPr>
                <w:noProof/>
                <w:lang w:eastAsia="zh-CN"/>
              </w:rPr>
              <w:t>Editor’s Note: This clause is incomplete. The following aspects are either missing or not yet determined:</w:t>
            </w:r>
            <w:r>
              <w:rPr>
                <w:noProof/>
                <w:lang w:eastAsia="zh-CN"/>
              </w:rPr>
              <w:t>’ also should be deleted.</w:t>
            </w:r>
          </w:p>
          <w:p w14:paraId="708AA7DE" w14:textId="6190216D" w:rsidR="004875F9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Editorial correction to table </w:t>
            </w:r>
            <w:r w:rsidRPr="004875F9">
              <w:rPr>
                <w:noProof/>
                <w:lang w:eastAsia="zh-CN"/>
              </w:rPr>
              <w:t>13.6.2.1.3-1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9265" w14:textId="77777777" w:rsidR="001E41F3" w:rsidRDefault="00322DAD" w:rsidP="00322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editor’s notes of DCQR cases.</w:t>
            </w:r>
          </w:p>
          <w:p w14:paraId="31C656EC" w14:textId="5DC26ED1" w:rsidR="00322DAD" w:rsidRDefault="00322DAD" w:rsidP="00322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correction to table </w:t>
            </w:r>
            <w:r w:rsidRPr="004875F9">
              <w:rPr>
                <w:noProof/>
                <w:lang w:eastAsia="zh-CN"/>
              </w:rPr>
              <w:t>13.6.2.1.3-1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B3D5E" w:rsidR="00322DAD" w:rsidRDefault="00322DAD" w:rsidP="00322D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wrong editor’s notes will remains even the cases were already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2AC8A" w:rsidR="001E41F3" w:rsidRDefault="00F74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4575B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8290F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BBE69D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90F69" w14:textId="3E914880" w:rsidR="001B499E" w:rsidRDefault="001B499E" w:rsidP="001B499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20140B3" w14:textId="77777777" w:rsidR="00322DAD" w:rsidRPr="003B3B49" w:rsidRDefault="00322DAD" w:rsidP="00322DAD">
      <w:pPr>
        <w:pStyle w:val="4"/>
      </w:pPr>
      <w:r w:rsidRPr="003B3B49">
        <w:t>13.6.2.1</w:t>
      </w:r>
      <w:r w:rsidRPr="003B3B49">
        <w:tab/>
        <w:t>E-UTRAN HD-FDD Downlink channel quality reporting accuracy for UE Category NB1 Standalone mode under normal coverage</w:t>
      </w:r>
    </w:p>
    <w:p w14:paraId="551BC1B5" w14:textId="7FC593EB" w:rsidR="00322DAD" w:rsidRPr="003B3B49" w:rsidDel="007D025D" w:rsidRDefault="00322DAD" w:rsidP="00322DAD">
      <w:pPr>
        <w:pStyle w:val="EditorsNote"/>
        <w:rPr>
          <w:del w:id="1" w:author="Allen Zhang (张爽)" w:date="2024-02-02T11:06:00Z"/>
        </w:rPr>
      </w:pPr>
      <w:del w:id="2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66971D9B" w14:textId="77777777" w:rsidR="001B499E" w:rsidRPr="001B499E" w:rsidRDefault="001B499E" w:rsidP="001B499E">
      <w:pPr>
        <w:rPr>
          <w:lang w:eastAsia="en-GB"/>
        </w:rPr>
      </w:pPr>
    </w:p>
    <w:p w14:paraId="386E2407" w14:textId="141F6381" w:rsidR="001B499E" w:rsidRDefault="001B499E" w:rsidP="001B499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B36436E" w14:textId="08817285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D727FAA" w14:textId="77777777" w:rsidR="00322DAD" w:rsidRPr="003B3B49" w:rsidRDefault="00322DAD" w:rsidP="00322DAD">
      <w:pPr>
        <w:pStyle w:val="TH"/>
      </w:pPr>
      <w:r w:rsidRPr="003B3B49">
        <w:t>Table 13.6.2.1.3-1: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322DAD" w:rsidRPr="003B3B49" w14:paraId="35570AD6" w14:textId="77777777" w:rsidTr="00EA4D4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98867C" w14:textId="77777777" w:rsidR="00322DAD" w:rsidRPr="003B3B49" w:rsidRDefault="00322DAD" w:rsidP="00EA4D49">
            <w:pPr>
              <w:pStyle w:val="TAH"/>
            </w:pPr>
            <w:r w:rsidRPr="003B3B49">
              <w:t>NPDCCH Repetition</w:t>
            </w:r>
          </w:p>
          <w:p w14:paraId="526C01D6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8F50D4" w14:textId="77777777" w:rsidR="00322DAD" w:rsidRPr="003B3B49" w:rsidRDefault="00322DAD" w:rsidP="00EA4D49">
            <w:pPr>
              <w:pStyle w:val="TAH"/>
            </w:pPr>
            <w:r w:rsidRPr="003B3B49">
              <w:t>Pm-</w:t>
            </w:r>
            <w:proofErr w:type="spellStart"/>
            <w:r w:rsidRPr="003B3B49">
              <w:t>Dsg</w:t>
            </w:r>
            <w:proofErr w:type="spellEnd"/>
            <w:r w:rsidRPr="003B3B4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C7F93" w14:textId="77777777" w:rsidR="00322DAD" w:rsidRPr="003B3B49" w:rsidRDefault="00322DAD" w:rsidP="00EA4D49">
            <w:pPr>
              <w:pStyle w:val="TAH"/>
            </w:pPr>
            <w:r w:rsidRPr="003B3B49">
              <w:t>Conditions</w:t>
            </w:r>
          </w:p>
        </w:tc>
      </w:tr>
      <w:tr w:rsidR="00322DAD" w:rsidRPr="003B3B49" w14:paraId="29536A2C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74784D0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BF0DEF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652A7" w14:textId="77777777" w:rsidR="00322DAD" w:rsidRPr="003B3B49" w:rsidRDefault="00322DAD" w:rsidP="00EA4D49">
            <w:pPr>
              <w:pStyle w:val="TAH"/>
            </w:pPr>
            <w:proofErr w:type="spellStart"/>
            <w:r w:rsidRPr="003B3B49">
              <w:t>Ês</w:t>
            </w:r>
            <w:proofErr w:type="spellEnd"/>
            <w:r w:rsidRPr="003B3B49">
              <w:t>/</w:t>
            </w:r>
            <w:proofErr w:type="spellStart"/>
            <w:r w:rsidRPr="003B3B4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BFC9" w14:textId="77777777" w:rsidR="00322DAD" w:rsidRPr="003B3B49" w:rsidRDefault="00322DAD" w:rsidP="00EA4D49">
            <w:pPr>
              <w:pStyle w:val="TAH"/>
            </w:pPr>
            <w:r w:rsidRPr="003B3B49">
              <w:t>Io</w:t>
            </w:r>
            <w:r w:rsidRPr="003B3B49">
              <w:rPr>
                <w:vertAlign w:val="superscript"/>
                <w:lang w:eastAsia="zh-CN"/>
              </w:rPr>
              <w:t xml:space="preserve"> NOTE 2</w:t>
            </w:r>
            <w:r w:rsidRPr="003B3B49">
              <w:t xml:space="preserve"> range</w:t>
            </w:r>
          </w:p>
        </w:tc>
      </w:tr>
      <w:tr w:rsidR="00322DAD" w:rsidRPr="003B3B49" w14:paraId="14839636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01CE00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BD977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9169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2FA6" w14:textId="77777777" w:rsidR="00322DAD" w:rsidRPr="003B3B49" w:rsidRDefault="00322DAD" w:rsidP="00EA4D49">
            <w:pPr>
              <w:pStyle w:val="TAH"/>
            </w:pPr>
            <w:r w:rsidRPr="003B3B49">
              <w:t>E-UTRA/NR operating band groups</w:t>
            </w:r>
            <w:r w:rsidRPr="003B3B4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DF096" w14:textId="77777777" w:rsidR="00322DAD" w:rsidRPr="003B3B49" w:rsidRDefault="00322DAD" w:rsidP="00EA4D49">
            <w:pPr>
              <w:pStyle w:val="TAH"/>
            </w:pPr>
            <w:r w:rsidRPr="003B3B4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378F2" w14:textId="77777777" w:rsidR="00322DAD" w:rsidRPr="003B3B49" w:rsidRDefault="00322DAD" w:rsidP="00EA4D49">
            <w:pPr>
              <w:pStyle w:val="TAH"/>
            </w:pPr>
            <w:r w:rsidRPr="003B3B49">
              <w:t>Maximum Io</w:t>
            </w:r>
          </w:p>
        </w:tc>
      </w:tr>
      <w:tr w:rsidR="00322DAD" w:rsidRPr="003B3B49" w14:paraId="78A26EA5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6553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A5F1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728" w14:textId="77777777" w:rsidR="00322DAD" w:rsidRPr="003B3B49" w:rsidRDefault="00322DAD" w:rsidP="00EA4D49">
            <w:pPr>
              <w:pStyle w:val="TAH"/>
            </w:pPr>
            <w:r w:rsidRPr="003B3B4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A82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90431" w14:textId="77777777" w:rsidR="00322DAD" w:rsidRPr="003B3B49" w:rsidRDefault="00322DAD" w:rsidP="00EA4D49">
            <w:pPr>
              <w:pStyle w:val="TAH"/>
            </w:pPr>
            <w:r w:rsidRPr="003B3B49">
              <w:t>dBm/15kHz</w:t>
            </w:r>
            <w:r w:rsidRPr="003B3B4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2BA3E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D2AF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</w:tr>
      <w:tr w:rsidR="00322DAD" w:rsidRPr="003B3B49" w14:paraId="446DD6AB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A7B9F83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 xml:space="preserve">R </w:t>
            </w:r>
            <w:r w:rsidRPr="003B3B4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3A329E6" w14:textId="77777777" w:rsidR="00322DAD" w:rsidRPr="003B3B49" w:rsidRDefault="00322DAD" w:rsidP="00EA4D49">
            <w:pPr>
              <w:pStyle w:val="TAC"/>
              <w:rPr>
                <w:rFonts w:cs="Arial"/>
                <w:lang w:eastAsia="zh-CN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371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C7133" w14:textId="59C89641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C70B81">
              <w:rPr>
                <w:rFonts w:cs="Arial"/>
                <w:lang w:eastAsia="ja-JP"/>
              </w:rPr>
              <w:t>NFDD_SAB_</w:t>
            </w:r>
            <w:ins w:id="3" w:author="Allen Zhang (张爽)" w:date="2024-02-02T11:06:00Z">
              <w:r w:rsidR="007D025D">
                <w:rPr>
                  <w:rFonts w:cs="Arial"/>
                  <w:lang w:eastAsia="ja-JP"/>
                </w:rPr>
                <w:t>G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8C3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2056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5EC7A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598D506D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D12980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R/4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731E30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DE462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50C45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49A5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FACE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2817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4DA684AC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534728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D900B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BA68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3DAC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7D024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DB0E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A17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1AEF8D39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C9F0B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R/8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E1355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86F68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C637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1939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79977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4A7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79764895" w14:textId="77777777" w:rsidTr="00EA4D49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71B6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1:</w:t>
            </w:r>
            <w:r w:rsidRPr="003B3B4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4C5C4130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2:</w:t>
            </w:r>
            <w:r w:rsidRPr="003B3B49">
              <w:rPr>
                <w:rFonts w:cs="Arial"/>
              </w:rPr>
              <w:tab/>
              <w:t>Io is assumed to have constant EPRE across the bandwidth.</w:t>
            </w:r>
          </w:p>
          <w:p w14:paraId="0A3DA1D6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3:</w:t>
            </w:r>
            <w:r w:rsidRPr="003B3B4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2BC5B8F1" w14:textId="77777777" w:rsidR="006D7149" w:rsidRPr="001B499E" w:rsidRDefault="006D7149" w:rsidP="006D7149">
      <w:pPr>
        <w:rPr>
          <w:lang w:eastAsia="en-GB"/>
        </w:rPr>
      </w:pPr>
    </w:p>
    <w:p w14:paraId="5B54B131" w14:textId="1AC0DC0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48C28CB1" w14:textId="0AF8FF2D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5093866F" w14:textId="77777777" w:rsidR="00322DAD" w:rsidRPr="003B3B49" w:rsidRDefault="00322DAD" w:rsidP="00322DAD">
      <w:pPr>
        <w:pStyle w:val="4"/>
      </w:pPr>
      <w:r w:rsidRPr="003B3B49">
        <w:t>13.6.2.2</w:t>
      </w:r>
      <w:r w:rsidRPr="003B3B49">
        <w:tab/>
        <w:t>E-UTRAN HD-FDD Downlink channel quality reporting accuracy for UE Category NB1 Standalone mode under enhanced coverage</w:t>
      </w:r>
    </w:p>
    <w:p w14:paraId="469933E7" w14:textId="7C0D661C" w:rsidR="00322DAD" w:rsidRPr="003B3B49" w:rsidDel="007D025D" w:rsidRDefault="00322DAD" w:rsidP="00322DAD">
      <w:pPr>
        <w:pStyle w:val="EditorsNote"/>
        <w:rPr>
          <w:del w:id="4" w:author="Allen Zhang (张爽)" w:date="2024-02-02T11:06:00Z"/>
        </w:rPr>
      </w:pPr>
      <w:del w:id="5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7E690E1D" w14:textId="63AA8869" w:rsidR="00322DAD" w:rsidRPr="003B3B49" w:rsidDel="007D025D" w:rsidRDefault="00322DAD" w:rsidP="00322DAD">
      <w:pPr>
        <w:pStyle w:val="EditorsNote"/>
        <w:rPr>
          <w:del w:id="6" w:author="Allen Zhang (张爽)" w:date="2024-02-02T11:06:00Z"/>
        </w:rPr>
      </w:pPr>
      <w:del w:id="7" w:author="Allen Zhang (张爽)" w:date="2024-02-02T11:06:00Z">
        <w:r w:rsidRPr="003B3B49" w:rsidDel="007D025D">
          <w:delText>- MU/TT is TBD</w:delText>
        </w:r>
      </w:del>
    </w:p>
    <w:p w14:paraId="6A9C358B" w14:textId="77777777" w:rsidR="006D7149" w:rsidRPr="001B499E" w:rsidRDefault="006D7149" w:rsidP="006D7149">
      <w:pPr>
        <w:rPr>
          <w:lang w:eastAsia="en-GB"/>
        </w:rPr>
      </w:pPr>
    </w:p>
    <w:p w14:paraId="05BF0E22" w14:textId="08D69C8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1ECBFD16" w14:textId="261F210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ADB59DF" w14:textId="77777777" w:rsidR="00322DAD" w:rsidRPr="003B3B49" w:rsidRDefault="00322DAD" w:rsidP="00322DAD">
      <w:pPr>
        <w:pStyle w:val="4"/>
      </w:pPr>
      <w:r w:rsidRPr="003B3B49">
        <w:t>13.6.2.3</w:t>
      </w:r>
      <w:r w:rsidRPr="003B3B49">
        <w:tab/>
        <w:t>E-UTRAN HD-FDD Downlink channel quality reporting accuracy on non-anchor carrier for UE Category NB1 Standalone mode under normal coverage</w:t>
      </w:r>
    </w:p>
    <w:p w14:paraId="2C13B906" w14:textId="2040039B" w:rsidR="00322DAD" w:rsidRPr="003B3B49" w:rsidRDefault="00322DAD" w:rsidP="00322DAD">
      <w:pPr>
        <w:pStyle w:val="EditorsNote"/>
      </w:pPr>
      <w:del w:id="8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12B8FCDA" w14:textId="77777777" w:rsidR="006D7149" w:rsidRPr="001B499E" w:rsidRDefault="006D7149" w:rsidP="006D7149">
      <w:pPr>
        <w:rPr>
          <w:lang w:eastAsia="en-GB"/>
        </w:rPr>
      </w:pPr>
    </w:p>
    <w:p w14:paraId="5DC90079" w14:textId="0C5E4722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4&gt;&gt;&gt;</w:t>
      </w:r>
    </w:p>
    <w:p w14:paraId="2F8550EE" w14:textId="5F2D4990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6FBF19ED" w14:textId="77777777" w:rsidR="00322DAD" w:rsidRPr="003B3B49" w:rsidRDefault="00322DAD" w:rsidP="00322DAD">
      <w:pPr>
        <w:pStyle w:val="4"/>
      </w:pPr>
      <w:r w:rsidRPr="003B3B49">
        <w:t>13.6.2.4</w:t>
      </w:r>
      <w:r w:rsidRPr="003B3B49">
        <w:tab/>
        <w:t>E-UTRAN HD-FDD Downlink channel quality reporting accuracy on non-anchor carrier for UE Category NB1 Standalone mode under enhanced coverage</w:t>
      </w:r>
    </w:p>
    <w:p w14:paraId="115299C1" w14:textId="13E990BC" w:rsidR="00322DAD" w:rsidRPr="003B3B49" w:rsidDel="007D025D" w:rsidRDefault="00322DAD" w:rsidP="00322DAD">
      <w:pPr>
        <w:pStyle w:val="EditorsNote"/>
        <w:rPr>
          <w:del w:id="9" w:author="Allen Zhang (张爽)" w:date="2024-02-02T11:06:00Z"/>
        </w:rPr>
      </w:pPr>
      <w:del w:id="10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287E829E" w14:textId="77777777" w:rsidR="006D7149" w:rsidRPr="001B499E" w:rsidRDefault="006D7149" w:rsidP="006D7149">
      <w:pPr>
        <w:rPr>
          <w:lang w:eastAsia="en-GB"/>
        </w:rPr>
      </w:pPr>
    </w:p>
    <w:p w14:paraId="1865BE2B" w14:textId="37ABBF2E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0261322A" w14:textId="60DCC139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45E1D734" w14:textId="77777777" w:rsidR="00322DAD" w:rsidRPr="003B3B49" w:rsidRDefault="00322DAD" w:rsidP="00322DAD">
      <w:pPr>
        <w:pStyle w:val="4"/>
      </w:pPr>
      <w:r w:rsidRPr="003B3B49">
        <w:t>13.6.2.5</w:t>
      </w:r>
      <w:r w:rsidRPr="003B3B49">
        <w:tab/>
        <w:t>E-UTRAN HD-FDD Downlink channel quality reporting accuracy in RRC_CONNECTED for UE Category NB1 Standalone mode under normal coverage</w:t>
      </w:r>
    </w:p>
    <w:p w14:paraId="0409B146" w14:textId="0A5CC14A" w:rsidR="00322DAD" w:rsidRPr="003B3B49" w:rsidDel="007D025D" w:rsidRDefault="00322DAD" w:rsidP="00322DAD">
      <w:pPr>
        <w:pStyle w:val="EditorsNote"/>
        <w:rPr>
          <w:del w:id="11" w:author="Allen Zhang (张爽)" w:date="2024-02-02T11:06:00Z"/>
        </w:rPr>
      </w:pPr>
      <w:del w:id="12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65CE1E2B" w14:textId="77777777" w:rsidR="006D7149" w:rsidRPr="001B499E" w:rsidRDefault="006D7149" w:rsidP="006D7149">
      <w:pPr>
        <w:rPr>
          <w:lang w:eastAsia="en-GB"/>
        </w:rPr>
      </w:pPr>
    </w:p>
    <w:p w14:paraId="2F683835" w14:textId="27C3102F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6095220C" w14:textId="0FD78B14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1B8A5D22" w14:textId="77777777" w:rsidR="00322DAD" w:rsidRPr="003B3B49" w:rsidRDefault="00322DAD" w:rsidP="00322DAD">
      <w:pPr>
        <w:pStyle w:val="4"/>
      </w:pPr>
      <w:r w:rsidRPr="003B3B49">
        <w:t>13.6.2.6</w:t>
      </w:r>
      <w:r w:rsidRPr="003B3B49">
        <w:tab/>
        <w:t>E-UTRAN HD-FDD Downlink channel quality reporting accuracy in RRC_CONNECTED for UE Category NB1 Standalone mode under enhanced coverage</w:t>
      </w:r>
    </w:p>
    <w:p w14:paraId="262396B4" w14:textId="014DC4F5" w:rsidR="00322DAD" w:rsidRPr="003B3B49" w:rsidDel="007D025D" w:rsidRDefault="00322DAD" w:rsidP="00322DAD">
      <w:pPr>
        <w:pStyle w:val="EditorsNote"/>
        <w:rPr>
          <w:del w:id="13" w:author="Allen Zhang (张爽)" w:date="2024-02-02T11:06:00Z"/>
        </w:rPr>
      </w:pPr>
      <w:bookmarkStart w:id="14" w:name="_Hlk126672194"/>
      <w:del w:id="15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bookmarkEnd w:id="14"/>
    <w:p w14:paraId="54481CBF" w14:textId="77777777" w:rsidR="006D7149" w:rsidRPr="001B499E" w:rsidRDefault="006D7149" w:rsidP="006D7149">
      <w:pPr>
        <w:rPr>
          <w:lang w:eastAsia="en-GB"/>
        </w:rPr>
      </w:pPr>
    </w:p>
    <w:p w14:paraId="6D83A4EC" w14:textId="0ED2F8C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7&gt;&gt;&gt;</w:t>
      </w:r>
    </w:p>
    <w:p w14:paraId="2A3E6C74" w14:textId="05B30D30" w:rsidR="00322DAD" w:rsidRDefault="00322DAD" w:rsidP="00322D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17F92A58" w14:textId="77777777" w:rsidR="00322DAD" w:rsidRPr="003B3B49" w:rsidRDefault="00322DAD" w:rsidP="00322DAD">
      <w:pPr>
        <w:pStyle w:val="TH"/>
      </w:pPr>
      <w:r w:rsidRPr="003B3B49">
        <w:t>Table 13.6.2.6.3-1: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22"/>
        <w:gridCol w:w="690"/>
        <w:gridCol w:w="1114"/>
        <w:gridCol w:w="2477"/>
        <w:gridCol w:w="1233"/>
        <w:gridCol w:w="1440"/>
        <w:gridCol w:w="1486"/>
      </w:tblGrid>
      <w:tr w:rsidR="00322DAD" w:rsidRPr="003B3B49" w14:paraId="406A7AB7" w14:textId="77777777" w:rsidTr="00EA4D4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CDA32B5" w14:textId="77777777" w:rsidR="00322DAD" w:rsidRPr="003B3B49" w:rsidRDefault="00322DAD" w:rsidP="00EA4D49">
            <w:pPr>
              <w:pStyle w:val="TAH"/>
            </w:pPr>
            <w:r w:rsidRPr="003B3B49">
              <w:t>NPDCCH Repetition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D82131" w14:textId="77777777" w:rsidR="00322DAD" w:rsidRPr="003B3B49" w:rsidRDefault="00322DAD" w:rsidP="00EA4D49">
            <w:pPr>
              <w:pStyle w:val="TAH"/>
            </w:pPr>
            <w:r w:rsidRPr="003B3B49">
              <w:t>Pm-</w:t>
            </w:r>
            <w:proofErr w:type="spellStart"/>
            <w:r w:rsidRPr="003B3B49">
              <w:t>Dsg</w:t>
            </w:r>
            <w:proofErr w:type="spellEnd"/>
            <w:r w:rsidRPr="003B3B4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E5408" w14:textId="77777777" w:rsidR="00322DAD" w:rsidRPr="003B3B49" w:rsidRDefault="00322DAD" w:rsidP="00EA4D49">
            <w:pPr>
              <w:pStyle w:val="TAH"/>
            </w:pPr>
            <w:r w:rsidRPr="003B3B49">
              <w:t>Conditions</w:t>
            </w:r>
          </w:p>
        </w:tc>
      </w:tr>
      <w:tr w:rsidR="00322DAD" w:rsidRPr="003B3B49" w14:paraId="7DB16355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FF2A714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099F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2BB7" w14:textId="77777777" w:rsidR="00322DAD" w:rsidRPr="003B3B49" w:rsidRDefault="00322DAD" w:rsidP="00EA4D49">
            <w:pPr>
              <w:pStyle w:val="TAH"/>
            </w:pPr>
            <w:proofErr w:type="spellStart"/>
            <w:r w:rsidRPr="003B3B49">
              <w:t>Ês</w:t>
            </w:r>
            <w:proofErr w:type="spellEnd"/>
            <w:r w:rsidRPr="003B3B49">
              <w:t>/</w:t>
            </w:r>
            <w:proofErr w:type="spellStart"/>
            <w:r w:rsidRPr="003B3B4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FD25" w14:textId="77777777" w:rsidR="00322DAD" w:rsidRPr="003B3B49" w:rsidRDefault="00322DAD" w:rsidP="00EA4D49">
            <w:pPr>
              <w:pStyle w:val="TAH"/>
            </w:pPr>
            <w:r w:rsidRPr="003B3B49">
              <w:t>Io</w:t>
            </w:r>
            <w:r w:rsidRPr="003B3B49">
              <w:rPr>
                <w:vertAlign w:val="superscript"/>
                <w:lang w:eastAsia="zh-CN"/>
              </w:rPr>
              <w:t xml:space="preserve"> NOTE 2</w:t>
            </w:r>
            <w:r w:rsidRPr="003B3B49">
              <w:t xml:space="preserve"> range</w:t>
            </w:r>
          </w:p>
        </w:tc>
      </w:tr>
      <w:tr w:rsidR="00322DAD" w:rsidRPr="003B3B49" w14:paraId="393EE39C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93CAD7D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866C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EBDB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000E" w14:textId="77777777" w:rsidR="00322DAD" w:rsidRPr="003B3B49" w:rsidRDefault="00322DAD" w:rsidP="00EA4D49">
            <w:pPr>
              <w:pStyle w:val="TAH"/>
            </w:pPr>
            <w:r w:rsidRPr="003B3B49">
              <w:t>E-UTRA/NR operating band groups</w:t>
            </w:r>
            <w:r w:rsidRPr="003B3B4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A0E92" w14:textId="77777777" w:rsidR="00322DAD" w:rsidRPr="003B3B49" w:rsidRDefault="00322DAD" w:rsidP="00EA4D49">
            <w:pPr>
              <w:pStyle w:val="TAH"/>
            </w:pPr>
            <w:r w:rsidRPr="003B3B4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DF00D" w14:textId="77777777" w:rsidR="00322DAD" w:rsidRPr="003B3B49" w:rsidRDefault="00322DAD" w:rsidP="00EA4D49">
            <w:pPr>
              <w:pStyle w:val="TAH"/>
            </w:pPr>
            <w:r w:rsidRPr="003B3B49">
              <w:t>Maximum Io</w:t>
            </w:r>
          </w:p>
        </w:tc>
      </w:tr>
      <w:tr w:rsidR="00322DAD" w:rsidRPr="003B3B49" w14:paraId="0F409A34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EBD0D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6C59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456E4" w14:textId="77777777" w:rsidR="00322DAD" w:rsidRPr="003B3B49" w:rsidRDefault="00322DAD" w:rsidP="00EA4D49">
            <w:pPr>
              <w:pStyle w:val="TAH"/>
            </w:pPr>
            <w:r w:rsidRPr="003B3B4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4A6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7E79" w14:textId="77777777" w:rsidR="00322DAD" w:rsidRPr="003B3B49" w:rsidRDefault="00322DAD" w:rsidP="00EA4D49">
            <w:pPr>
              <w:pStyle w:val="TAH"/>
            </w:pPr>
            <w:r w:rsidRPr="003B3B49">
              <w:t>dBm/15kHz</w:t>
            </w:r>
            <w:r w:rsidRPr="003B3B4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BEF3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AA45B2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</w:tr>
      <w:tr w:rsidR="00322DAD" w:rsidRPr="003B3B49" w14:paraId="40B4858E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C687CE1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 xml:space="preserve">R </w:t>
            </w:r>
            <w:r w:rsidRPr="003B3B4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F8BA23A" w14:textId="77777777" w:rsidR="00322DAD" w:rsidRPr="003B3B49" w:rsidRDefault="00322DAD" w:rsidP="00EA4D49">
            <w:pPr>
              <w:pStyle w:val="TAC"/>
              <w:rPr>
                <w:rFonts w:cs="Arial"/>
                <w:lang w:eastAsia="zh-CN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DB406A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32F4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5C23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8945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251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4EC75714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8745F17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R/4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70F2A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1925AB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6CB6A" w14:textId="485CF92E" w:rsidR="00322DAD" w:rsidRPr="003B3B49" w:rsidRDefault="007D025D" w:rsidP="00EA4D49">
            <w:pPr>
              <w:pStyle w:val="TAC"/>
              <w:rPr>
                <w:rFonts w:cs="Arial"/>
                <w:lang w:eastAsia="ja-JP"/>
              </w:rPr>
            </w:pPr>
            <w:ins w:id="16" w:author="Allen Zhang (张爽)" w:date="2024-02-02T11:07:00Z">
              <w:r w:rsidRPr="00F12F00">
                <w:rPr>
                  <w:rFonts w:cs="Arial"/>
                  <w:lang w:eastAsia="ja-JP"/>
                </w:rPr>
                <w:t>NFDD_SAB_G</w:t>
              </w:r>
            </w:ins>
            <w:del w:id="17" w:author="Allen Zhang (张爽)" w:date="2024-02-02T11:07:00Z">
              <w:r w:rsidR="00322DAD" w:rsidRPr="00F12F00" w:rsidDel="007D025D">
                <w:rPr>
                  <w:rFonts w:cs="Arial"/>
                  <w:lang w:eastAsia="ja-JP"/>
                </w:rPr>
                <w:delText>NFDD_SAB_</w:delText>
              </w:r>
            </w:del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6877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8822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FCE9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0458009F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46B56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6B09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23FD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8F067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B879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CB1F3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7CD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6B1387EB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C8B0F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R/8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9A3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DD3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E8222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32A52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B5FB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8D6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52E6E2A8" w14:textId="77777777" w:rsidTr="00EA4D49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FB9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1:</w:t>
            </w:r>
            <w:r w:rsidRPr="003B3B4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59639810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2:</w:t>
            </w:r>
            <w:r w:rsidRPr="003B3B49">
              <w:rPr>
                <w:rFonts w:cs="Arial"/>
              </w:rPr>
              <w:tab/>
              <w:t>Io is assumed to have constant EPRE across the bandwidth.</w:t>
            </w:r>
          </w:p>
          <w:p w14:paraId="5CCD8151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3:</w:t>
            </w:r>
            <w:r w:rsidRPr="003B3B4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7F5CC935" w14:textId="77777777" w:rsidR="00322DAD" w:rsidRPr="00322DAD" w:rsidRDefault="00322DAD" w:rsidP="00322DAD">
      <w:pPr>
        <w:rPr>
          <w:lang w:eastAsia="en-GB"/>
        </w:rPr>
      </w:pPr>
    </w:p>
    <w:p w14:paraId="6217F608" w14:textId="419E151F" w:rsidR="00322DAD" w:rsidRDefault="00322DAD" w:rsidP="00322D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8C9CD36" w14:textId="77777777" w:rsidR="001E41F3" w:rsidRPr="00322DAD" w:rsidRDefault="001E41F3">
      <w:pPr>
        <w:rPr>
          <w:noProof/>
        </w:rPr>
      </w:pPr>
    </w:p>
    <w:sectPr w:rsidR="001E41F3" w:rsidRPr="00322DA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D4779" w14:textId="77777777" w:rsidR="0002337C" w:rsidRDefault="0002337C">
      <w:r>
        <w:separator/>
      </w:r>
    </w:p>
  </w:endnote>
  <w:endnote w:type="continuationSeparator" w:id="0">
    <w:p w14:paraId="0D8E435B" w14:textId="77777777" w:rsidR="0002337C" w:rsidRDefault="0002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3A3A" w14:textId="77777777" w:rsidR="00F74CA3" w:rsidRDefault="00F74C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643D" w14:textId="77777777" w:rsidR="00F74CA3" w:rsidRDefault="00F74CA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3FC2" w14:textId="77777777" w:rsidR="00F74CA3" w:rsidRDefault="00F74C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CA2A" w14:textId="77777777" w:rsidR="0002337C" w:rsidRDefault="0002337C">
      <w:r>
        <w:separator/>
      </w:r>
    </w:p>
  </w:footnote>
  <w:footnote w:type="continuationSeparator" w:id="0">
    <w:p w14:paraId="254145B7" w14:textId="77777777" w:rsidR="0002337C" w:rsidRDefault="0002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C90D" w14:textId="77777777" w:rsidR="00F74CA3" w:rsidRDefault="00F74C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BCB8" w14:textId="77777777" w:rsidR="00F74CA3" w:rsidRDefault="00F74CA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47E3"/>
    <w:multiLevelType w:val="hybridMultilevel"/>
    <w:tmpl w:val="36B42004"/>
    <w:lvl w:ilvl="0" w:tplc="7892DB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2D03B5"/>
    <w:multiLevelType w:val="hybridMultilevel"/>
    <w:tmpl w:val="A6DA9044"/>
    <w:lvl w:ilvl="0" w:tplc="76AC08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F7A3308"/>
    <w:multiLevelType w:val="hybridMultilevel"/>
    <w:tmpl w:val="E84C3646"/>
    <w:lvl w:ilvl="0" w:tplc="22DEE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99E"/>
    <w:rsid w:val="001B52F0"/>
    <w:rsid w:val="001B7A65"/>
    <w:rsid w:val="001E41F3"/>
    <w:rsid w:val="00235DE5"/>
    <w:rsid w:val="0026004D"/>
    <w:rsid w:val="002640DD"/>
    <w:rsid w:val="00275D12"/>
    <w:rsid w:val="00284FEB"/>
    <w:rsid w:val="002860C4"/>
    <w:rsid w:val="002B5741"/>
    <w:rsid w:val="002E472E"/>
    <w:rsid w:val="00305409"/>
    <w:rsid w:val="00322DAD"/>
    <w:rsid w:val="003609EF"/>
    <w:rsid w:val="0036231A"/>
    <w:rsid w:val="00374DD4"/>
    <w:rsid w:val="003E1A36"/>
    <w:rsid w:val="00410371"/>
    <w:rsid w:val="004242F1"/>
    <w:rsid w:val="004875F9"/>
    <w:rsid w:val="004B75B7"/>
    <w:rsid w:val="004D1A1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7149"/>
    <w:rsid w:val="006E21FB"/>
    <w:rsid w:val="007176FF"/>
    <w:rsid w:val="00792342"/>
    <w:rsid w:val="007977A8"/>
    <w:rsid w:val="007B512A"/>
    <w:rsid w:val="007C2097"/>
    <w:rsid w:val="007D025D"/>
    <w:rsid w:val="007D6A07"/>
    <w:rsid w:val="007F126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3077"/>
    <w:rsid w:val="00EE7D7C"/>
    <w:rsid w:val="00F25D98"/>
    <w:rsid w:val="00F300FB"/>
    <w:rsid w:val="00F74C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B499E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EditorsNoteChar2">
    <w:name w:val="Editor's Note Char2"/>
    <w:aliases w:val="EN Char1"/>
    <w:link w:val="EditorsNote"/>
    <w:rsid w:val="00322DA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22D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2D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2D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2D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2024-02-13T16:12:00Z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R5-240214</vt:lpwstr>
  </property>
  <property fmtid="{D5CDD505-2E9C-101B-9397-08002B2CF9AE}" pid="10" name="Spec#">
    <vt:lpwstr>36.521-3</vt:lpwstr>
  </property>
  <property fmtid="{D5CDD505-2E9C-101B-9397-08002B2CF9AE}" pid="11" name="Cr#">
    <vt:lpwstr>3006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removal to editors notes of DCQR cases in 36.521-3</vt:lpwstr>
  </property>
  <property fmtid="{D5CDD505-2E9C-101B-9397-08002B2CF9AE}" pid="15" name="SourceIfWg">
    <vt:lpwstr>MediaTek (Hefei)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2024-02-02T02:56:07Z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4c467efa-88f3-436e-bcbe-714fe66b8e0b</vt:lpwstr>
  </property>
  <property fmtid="{D5CDD505-2E9C-101B-9397-08002B2CF9AE}" pid="27" name="MSIP_Label_83bcef13-7cac-433f-ba1d-47a323951816_ContentBits">
    <vt:lpwstr>0</vt:lpwstr>
  </property>
</Properties>
</file>